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DD2F53">
        <w:rPr>
          <w:b/>
          <w:i/>
          <w:noProof/>
          <w:sz w:val="28"/>
        </w:rPr>
        <w:t>1</w:t>
      </w:r>
      <w:r w:rsidR="00C21453">
        <w:rPr>
          <w:b/>
          <w:i/>
          <w:noProof/>
          <w:sz w:val="28"/>
        </w:rPr>
        <w:t>0624</w:t>
      </w:r>
      <w:r w:rsidR="004D0855" w:rsidRPr="004D0855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DD2F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D2F53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DD2F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21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DD2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DD2F5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21453">
            <w:pPr>
              <w:pStyle w:val="CRCoverPage"/>
              <w:spacing w:after="0"/>
              <w:ind w:left="100"/>
              <w:rPr>
                <w:noProof/>
              </w:rPr>
            </w:pPr>
            <w:r w:rsidRPr="00C21453">
              <w:rPr>
                <w:noProof/>
                <w:lang w:eastAsia="zh-CN"/>
              </w:rPr>
              <w:t>Correction to Table 4.6.3-185 SSB-MTC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4D0855" w:rsidRPr="004D0855">
              <w:rPr>
                <w:noProof/>
                <w:highlight w:val="yellow"/>
              </w:rPr>
              <w:t>, Ericsson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 w:rsidP="00D455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D455DB">
              <w:rPr>
                <w:noProof/>
                <w:lang w:eastAsia="zh-CN"/>
              </w:rPr>
              <w:t xml:space="preserve">If the </w:t>
            </w:r>
            <w:proofErr w:type="spellStart"/>
            <w:r w:rsidR="00D455DB" w:rsidRPr="00C67202">
              <w:rPr>
                <w:lang w:eastAsia="zh-CN"/>
              </w:rPr>
              <w:t>SFNoffset</w:t>
            </w:r>
            <w:proofErr w:type="spellEnd"/>
            <w:r w:rsidR="00D455DB" w:rsidRPr="00C67202">
              <w:rPr>
                <w:lang w:eastAsia="zh-CN"/>
              </w:rPr>
              <w:t xml:space="preserve"> of</w:t>
            </w:r>
            <w:r w:rsidR="00D455DB">
              <w:rPr>
                <w:lang w:eastAsia="zh-CN"/>
              </w:rPr>
              <w:t xml:space="preserve"> serving cell is odd number while the</w:t>
            </w:r>
            <w:r w:rsidR="00D455DB" w:rsidRPr="00C67202">
              <w:rPr>
                <w:lang w:eastAsia="zh-CN"/>
              </w:rPr>
              <w:t xml:space="preserve"> </w:t>
            </w:r>
            <w:proofErr w:type="spellStart"/>
            <w:r w:rsidR="00D455DB" w:rsidRPr="00C67202">
              <w:rPr>
                <w:lang w:eastAsia="zh-CN"/>
              </w:rPr>
              <w:t>SFNoffset</w:t>
            </w:r>
            <w:proofErr w:type="spellEnd"/>
            <w:r w:rsidR="00D455DB" w:rsidRPr="00C67202">
              <w:rPr>
                <w:lang w:eastAsia="zh-CN"/>
              </w:rPr>
              <w:t xml:space="preserve"> of</w:t>
            </w:r>
            <w:r w:rsidR="00D455DB">
              <w:rPr>
                <w:lang w:eastAsia="zh-CN"/>
              </w:rPr>
              <w:t xml:space="preserve"> </w:t>
            </w:r>
            <w:r w:rsidR="00D455DB" w:rsidRPr="00C67202">
              <w:rPr>
                <w:lang w:eastAsia="zh-CN"/>
              </w:rPr>
              <w:t>inter frequency neighbour cell</w:t>
            </w:r>
            <w:r w:rsidR="00D455DB">
              <w:rPr>
                <w:lang w:eastAsia="zh-CN"/>
              </w:rPr>
              <w:t xml:space="preserve"> is even number, current SMTC(</w:t>
            </w:r>
            <w:r w:rsidR="00D455DB" w:rsidRPr="00C67202">
              <w:t>periodicity</w:t>
            </w:r>
            <w:r w:rsidR="00D455DB">
              <w:t>=20sf,</w:t>
            </w:r>
            <w:r w:rsidR="00D455DB" w:rsidRPr="00C67202">
              <w:t>Offset</w:t>
            </w:r>
            <w:r w:rsidR="00D455DB">
              <w:t>=0</w:t>
            </w:r>
            <w:r w:rsidR="00D455DB">
              <w:rPr>
                <w:lang w:eastAsia="zh-CN"/>
              </w:rPr>
              <w:t xml:space="preserve">) will not include the SSB of </w:t>
            </w:r>
            <w:r w:rsidR="00D455DB" w:rsidRPr="00C67202">
              <w:rPr>
                <w:lang w:eastAsia="zh-CN"/>
              </w:rPr>
              <w:t>inter frequency neighbour cell</w:t>
            </w:r>
            <w:r w:rsidR="00D455DB">
              <w:rPr>
                <w:lang w:eastAsia="zh-CN"/>
              </w:rPr>
              <w:t>.</w:t>
            </w:r>
          </w:p>
          <w:p w:rsidR="00D455DB" w:rsidRPr="004A220A" w:rsidRDefault="00D455DB" w:rsidP="00D45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 There are</w:t>
            </w:r>
            <w:r w:rsidRPr="00C67202">
              <w:t xml:space="preserve"> </w:t>
            </w:r>
            <w:r>
              <w:t xml:space="preserve">two configuration of </w:t>
            </w:r>
            <w:proofErr w:type="spellStart"/>
            <w:r w:rsidRPr="00C67202">
              <w:t>periodicityAndOffset</w:t>
            </w:r>
            <w:proofErr w:type="spellEnd"/>
            <w:r>
              <w:t xml:space="preserve"> with same parameter.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205D" w:rsidRDefault="003D4A19" w:rsidP="00DC205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D455DB">
              <w:rPr>
                <w:noProof/>
                <w:lang w:eastAsia="zh-CN"/>
              </w:rPr>
              <w:t xml:space="preserve">, Modify the explanation for </w:t>
            </w:r>
            <w:r w:rsidR="00D455DB" w:rsidRPr="00C67202">
              <w:rPr>
                <w:lang w:eastAsia="zh-CN"/>
              </w:rPr>
              <w:t>INTER-FREQ_ODD</w:t>
            </w:r>
            <w:r w:rsidR="00D455DB">
              <w:rPr>
                <w:lang w:eastAsia="zh-CN"/>
              </w:rPr>
              <w:t xml:space="preserve">. If the </w:t>
            </w:r>
            <w:proofErr w:type="spellStart"/>
            <w:r w:rsidR="00D455DB">
              <w:rPr>
                <w:lang w:eastAsia="zh-CN"/>
              </w:rPr>
              <w:t>S</w:t>
            </w:r>
            <w:r w:rsidR="00D455DB" w:rsidRPr="00C67202">
              <w:rPr>
                <w:lang w:eastAsia="zh-CN"/>
              </w:rPr>
              <w:t>FNoffset</w:t>
            </w:r>
            <w:proofErr w:type="spellEnd"/>
            <w:r w:rsidR="00D455DB" w:rsidRPr="00C67202">
              <w:rPr>
                <w:lang w:eastAsia="zh-CN"/>
              </w:rPr>
              <w:t xml:space="preserve"> of</w:t>
            </w:r>
            <w:r w:rsidR="00D455DB">
              <w:rPr>
                <w:lang w:eastAsia="zh-CN"/>
              </w:rPr>
              <w:t xml:space="preserve"> serving cell is odd number while the</w:t>
            </w:r>
            <w:r w:rsidR="00D455DB" w:rsidRPr="00C67202">
              <w:rPr>
                <w:lang w:eastAsia="zh-CN"/>
              </w:rPr>
              <w:t xml:space="preserve"> </w:t>
            </w:r>
            <w:proofErr w:type="spellStart"/>
            <w:r w:rsidR="00D455DB" w:rsidRPr="00C67202">
              <w:rPr>
                <w:lang w:eastAsia="zh-CN"/>
              </w:rPr>
              <w:t>SFNoffset</w:t>
            </w:r>
            <w:proofErr w:type="spellEnd"/>
            <w:r w:rsidR="00D455DB" w:rsidRPr="00C67202">
              <w:rPr>
                <w:lang w:eastAsia="zh-CN"/>
              </w:rPr>
              <w:t xml:space="preserve"> of</w:t>
            </w:r>
            <w:r w:rsidR="00D455DB">
              <w:rPr>
                <w:lang w:eastAsia="zh-CN"/>
              </w:rPr>
              <w:t xml:space="preserve"> </w:t>
            </w:r>
            <w:r w:rsidR="00D455DB" w:rsidRPr="00C67202">
              <w:rPr>
                <w:lang w:eastAsia="zh-CN"/>
              </w:rPr>
              <w:t>inter frequency neighbour cell</w:t>
            </w:r>
            <w:r w:rsidR="00D455DB">
              <w:rPr>
                <w:lang w:eastAsia="zh-CN"/>
              </w:rPr>
              <w:t xml:space="preserve"> is even number, or </w:t>
            </w:r>
            <w:proofErr w:type="spellStart"/>
            <w:r w:rsidR="00D455DB">
              <w:rPr>
                <w:lang w:eastAsia="zh-CN"/>
              </w:rPr>
              <w:t>S</w:t>
            </w:r>
            <w:r w:rsidR="00D455DB" w:rsidRPr="00C67202">
              <w:rPr>
                <w:lang w:eastAsia="zh-CN"/>
              </w:rPr>
              <w:t>FNoffset</w:t>
            </w:r>
            <w:proofErr w:type="spellEnd"/>
            <w:r w:rsidR="00D455DB" w:rsidRPr="00C67202">
              <w:rPr>
                <w:lang w:eastAsia="zh-CN"/>
              </w:rPr>
              <w:t xml:space="preserve"> of</w:t>
            </w:r>
            <w:r w:rsidR="00D455DB">
              <w:rPr>
                <w:lang w:eastAsia="zh-CN"/>
              </w:rPr>
              <w:t xml:space="preserve"> serving cell is even number while the</w:t>
            </w:r>
            <w:r w:rsidR="00D455DB" w:rsidRPr="00C67202">
              <w:rPr>
                <w:lang w:eastAsia="zh-CN"/>
              </w:rPr>
              <w:t xml:space="preserve"> </w:t>
            </w:r>
            <w:proofErr w:type="spellStart"/>
            <w:r w:rsidR="00D455DB" w:rsidRPr="00C67202">
              <w:rPr>
                <w:lang w:eastAsia="zh-CN"/>
              </w:rPr>
              <w:t>SFNoffset</w:t>
            </w:r>
            <w:proofErr w:type="spellEnd"/>
            <w:r w:rsidR="00D455DB" w:rsidRPr="00C67202">
              <w:rPr>
                <w:lang w:eastAsia="zh-CN"/>
              </w:rPr>
              <w:t xml:space="preserve"> of</w:t>
            </w:r>
            <w:r w:rsidR="00D455DB">
              <w:rPr>
                <w:lang w:eastAsia="zh-CN"/>
              </w:rPr>
              <w:t xml:space="preserve"> </w:t>
            </w:r>
            <w:r w:rsidR="00D455DB" w:rsidRPr="00C67202">
              <w:rPr>
                <w:lang w:eastAsia="zh-CN"/>
              </w:rPr>
              <w:t>inter frequency neighbour cell</w:t>
            </w:r>
            <w:r w:rsidR="00D455DB">
              <w:rPr>
                <w:lang w:eastAsia="zh-CN"/>
              </w:rPr>
              <w:t xml:space="preserve"> is odd number, (</w:t>
            </w:r>
            <w:proofErr w:type="spellStart"/>
            <w:r w:rsidR="00D455DB" w:rsidRPr="00C67202">
              <w:rPr>
                <w:lang w:eastAsia="zh-CN"/>
              </w:rPr>
              <w:t>SFNoffset</w:t>
            </w:r>
            <w:proofErr w:type="spellEnd"/>
            <w:r w:rsidR="00D455DB" w:rsidRPr="00C67202">
              <w:rPr>
                <w:lang w:eastAsia="zh-CN"/>
              </w:rPr>
              <w:t xml:space="preserve"> of</w:t>
            </w:r>
            <w:r w:rsidR="00D455DB">
              <w:rPr>
                <w:lang w:eastAsia="zh-CN"/>
              </w:rPr>
              <w:t xml:space="preserve"> </w:t>
            </w:r>
            <w:r w:rsidR="00D455DB" w:rsidRPr="00C67202">
              <w:rPr>
                <w:lang w:eastAsia="zh-CN"/>
              </w:rPr>
              <w:t>inter frequency neighbour cell</w:t>
            </w:r>
            <w:r w:rsidR="00D455DB">
              <w:rPr>
                <w:lang w:eastAsia="zh-CN"/>
              </w:rPr>
              <w:t xml:space="preserve"> - </w:t>
            </w:r>
            <w:proofErr w:type="spellStart"/>
            <w:r w:rsidR="00D455DB">
              <w:rPr>
                <w:lang w:eastAsia="zh-CN"/>
              </w:rPr>
              <w:t>S</w:t>
            </w:r>
            <w:r w:rsidR="00D455DB" w:rsidRPr="00C67202">
              <w:rPr>
                <w:lang w:eastAsia="zh-CN"/>
              </w:rPr>
              <w:t>FNoffset</w:t>
            </w:r>
            <w:proofErr w:type="spellEnd"/>
            <w:r w:rsidR="00D455DB" w:rsidRPr="00C67202">
              <w:rPr>
                <w:lang w:eastAsia="zh-CN"/>
              </w:rPr>
              <w:t xml:space="preserve"> of</w:t>
            </w:r>
            <w:r w:rsidR="00D455DB">
              <w:rPr>
                <w:lang w:eastAsia="zh-CN"/>
              </w:rPr>
              <w:t xml:space="preserve"> serving cell</w:t>
            </w:r>
            <w:r w:rsidR="00DC205D">
              <w:rPr>
                <w:lang w:eastAsia="zh-CN"/>
              </w:rPr>
              <w:t xml:space="preserve">) will equals to odd number, </w:t>
            </w:r>
            <w:r w:rsidR="00D455DB">
              <w:rPr>
                <w:lang w:eastAsia="zh-CN"/>
              </w:rPr>
              <w:t>and SMTC(</w:t>
            </w:r>
            <w:r w:rsidR="00D455DB" w:rsidRPr="00C67202">
              <w:t>periodicity</w:t>
            </w:r>
            <w:r w:rsidR="00D455DB">
              <w:t>=20sf,</w:t>
            </w:r>
            <w:r w:rsidR="00D455DB" w:rsidRPr="00C67202">
              <w:t>Offset</w:t>
            </w:r>
            <w:r w:rsidR="00D455DB">
              <w:t>=10</w:t>
            </w:r>
            <w:r w:rsidR="00D455DB">
              <w:rPr>
                <w:lang w:eastAsia="zh-CN"/>
              </w:rPr>
              <w:t xml:space="preserve">) </w:t>
            </w:r>
            <w:r w:rsidR="00DC205D">
              <w:rPr>
                <w:lang w:eastAsia="zh-CN"/>
              </w:rPr>
              <w:t xml:space="preserve">is </w:t>
            </w:r>
            <w:r w:rsidR="00D455DB">
              <w:rPr>
                <w:lang w:eastAsia="zh-CN"/>
              </w:rPr>
              <w:t>used to in</w:t>
            </w:r>
            <w:r w:rsidR="00DC205D">
              <w:rPr>
                <w:lang w:eastAsia="zh-CN"/>
              </w:rPr>
              <w:t>c</w:t>
            </w:r>
            <w:r w:rsidR="00D455DB">
              <w:rPr>
                <w:lang w:eastAsia="zh-CN"/>
              </w:rPr>
              <w:t>lude</w:t>
            </w:r>
            <w:r w:rsidR="00DC205D">
              <w:rPr>
                <w:lang w:eastAsia="zh-CN"/>
              </w:rPr>
              <w:t xml:space="preserve"> the SSB of </w:t>
            </w:r>
            <w:r w:rsidR="00DC205D" w:rsidRPr="00C67202">
              <w:rPr>
                <w:lang w:eastAsia="zh-CN"/>
              </w:rPr>
              <w:t>inter frequency neighbour cell</w:t>
            </w:r>
            <w:r w:rsidR="00DC205D">
              <w:rPr>
                <w:lang w:eastAsia="zh-CN"/>
              </w:rPr>
              <w:t>.</w:t>
            </w:r>
          </w:p>
          <w:p w:rsidR="001E41F3" w:rsidRPr="00DC205D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455DB" w:rsidRPr="004A220A" w:rsidRDefault="00D45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Delete the </w:t>
            </w:r>
            <w:r w:rsidRPr="00D455DB">
              <w:rPr>
                <w:noProof/>
                <w:lang w:eastAsia="zh-CN"/>
              </w:rPr>
              <w:t>unnecessary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C67202">
              <w:t>periodicityAndOffset</w:t>
            </w:r>
            <w:proofErr w:type="spellEnd"/>
            <w: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  <w:lang w:eastAsia="zh-CN"/>
              </w:rPr>
              <w:t>Normal UE may fail the TC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D2F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D2F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DD2F5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DD2F53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 CR</w:t>
            </w:r>
            <w:r w:rsidR="00DD2F53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B2524" w:rsidRDefault="004D085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4B2524">
              <w:rPr>
                <w:noProof/>
                <w:highlight w:val="yellow"/>
                <w:lang w:eastAsia="zh-CN"/>
              </w:rPr>
              <w:t>R1:</w:t>
            </w:r>
          </w:p>
          <w:p w:rsidR="004D0855" w:rsidRPr="004A220A" w:rsidRDefault="004B2524" w:rsidP="00E62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524">
              <w:rPr>
                <w:noProof/>
                <w:highlight w:val="yellow"/>
                <w:lang w:eastAsia="zh-CN"/>
              </w:rPr>
              <w:t xml:space="preserve">1, Merge </w:t>
            </w:r>
            <w:r w:rsidR="00E62962">
              <w:rPr>
                <w:noProof/>
                <w:highlight w:val="yellow"/>
                <w:lang w:eastAsia="zh-CN"/>
              </w:rPr>
              <w:t xml:space="preserve">with </w:t>
            </w:r>
            <w:bookmarkStart w:id="1" w:name="_GoBack"/>
            <w:bookmarkEnd w:id="1"/>
            <w:r w:rsidRPr="004B2524">
              <w:rPr>
                <w:noProof/>
                <w:highlight w:val="yellow"/>
                <w:lang w:eastAsia="zh-CN"/>
              </w:rPr>
              <w:t>R5-210825, and add Ericsson as co-source company.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7499D" w:rsidRPr="00C67202" w:rsidRDefault="00E7499D" w:rsidP="00E7499D">
      <w:pPr>
        <w:pStyle w:val="4"/>
      </w:pPr>
      <w:bookmarkStart w:id="2" w:name="_Toc21353967"/>
      <w:bookmarkStart w:id="3" w:name="_Toc27749586"/>
      <w:r w:rsidRPr="00C67202">
        <w:t>–</w:t>
      </w:r>
      <w:r w:rsidRPr="00C67202">
        <w:tab/>
      </w:r>
      <w:r w:rsidRPr="00C67202">
        <w:rPr>
          <w:i/>
        </w:rPr>
        <w:t>SSB-MTC</w:t>
      </w:r>
      <w:bookmarkEnd w:id="2"/>
      <w:bookmarkEnd w:id="3"/>
    </w:p>
    <w:p w:rsidR="001C5E2E" w:rsidRPr="00B4600B" w:rsidRDefault="001C5E2E" w:rsidP="001C5E2E">
      <w:pPr>
        <w:pStyle w:val="TH"/>
      </w:pPr>
      <w:r w:rsidRPr="00B4600B">
        <w:t xml:space="preserve">Table 4.6.3-185: </w:t>
      </w:r>
      <w:r w:rsidRPr="00B4600B">
        <w:rPr>
          <w:i/>
        </w:rPr>
        <w:t>SSB-MTC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C5E2E" w:rsidRPr="00B4600B" w:rsidTr="009D215D">
        <w:tc>
          <w:tcPr>
            <w:tcW w:w="9747" w:type="dxa"/>
            <w:gridSpan w:val="4"/>
          </w:tcPr>
          <w:p w:rsidR="001C5E2E" w:rsidRPr="00B4600B" w:rsidRDefault="001C5E2E" w:rsidP="00FE1A26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1C5E2E" w:rsidRPr="00B4600B" w:rsidTr="009D215D">
        <w:tc>
          <w:tcPr>
            <w:tcW w:w="4535" w:type="dxa"/>
          </w:tcPr>
          <w:p w:rsidR="001C5E2E" w:rsidRPr="00B4600B" w:rsidRDefault="001C5E2E" w:rsidP="00FE1A26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1C5E2E" w:rsidRPr="00B4600B" w:rsidRDefault="001C5E2E" w:rsidP="00FE1A26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1C5E2E" w:rsidRPr="00B4600B" w:rsidRDefault="001C5E2E" w:rsidP="00FE1A26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1C5E2E" w:rsidRPr="00B4600B" w:rsidRDefault="001C5E2E" w:rsidP="00FE1A26">
            <w:pPr>
              <w:pStyle w:val="TAH"/>
            </w:pPr>
            <w:r w:rsidRPr="00B4600B">
              <w:t>Condition</w:t>
            </w:r>
          </w:p>
        </w:tc>
      </w:tr>
      <w:tr w:rsidR="001C5E2E" w:rsidRPr="00B4600B" w:rsidTr="009D215D">
        <w:tc>
          <w:tcPr>
            <w:tcW w:w="4535" w:type="dxa"/>
          </w:tcPr>
          <w:p w:rsidR="001C5E2E" w:rsidRPr="00B4600B" w:rsidRDefault="001C5E2E" w:rsidP="00FE1A26">
            <w:pPr>
              <w:pStyle w:val="TAL"/>
            </w:pPr>
            <w:r w:rsidRPr="00B4600B">
              <w:t xml:space="preserve">SSB-MTC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:rsidR="001C5E2E" w:rsidRPr="00B4600B" w:rsidRDefault="001C5E2E" w:rsidP="00FE1A26">
            <w:pPr>
              <w:pStyle w:val="TAL"/>
            </w:pPr>
          </w:p>
        </w:tc>
        <w:tc>
          <w:tcPr>
            <w:tcW w:w="1700" w:type="dxa"/>
          </w:tcPr>
          <w:p w:rsidR="001C5E2E" w:rsidRPr="00B4600B" w:rsidRDefault="001C5E2E" w:rsidP="00FE1A26">
            <w:pPr>
              <w:pStyle w:val="TAL"/>
            </w:pPr>
          </w:p>
        </w:tc>
        <w:tc>
          <w:tcPr>
            <w:tcW w:w="1245" w:type="dxa"/>
          </w:tcPr>
          <w:p w:rsidR="001C5E2E" w:rsidRPr="00B4600B" w:rsidRDefault="001C5E2E" w:rsidP="00FE1A26">
            <w:pPr>
              <w:pStyle w:val="TAL"/>
            </w:pPr>
          </w:p>
        </w:tc>
      </w:tr>
      <w:tr w:rsidR="001C5E2E" w:rsidRPr="00B4600B" w:rsidTr="009D215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periodicityAndOffset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</w:p>
        </w:tc>
      </w:tr>
      <w:tr w:rsidR="001C5E2E" w:rsidRPr="00B4600B" w:rsidTr="009D215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  <w:r w:rsidRPr="00B4600B">
              <w:t xml:space="preserve">    sf20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  <w:r w:rsidRPr="00B4600B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</w:p>
        </w:tc>
      </w:tr>
      <w:tr w:rsidR="001C5E2E" w:rsidRPr="00B4600B" w:rsidTr="009D215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SIG AND INTER-FREQ_ODD</w:t>
            </w:r>
          </w:p>
        </w:tc>
      </w:tr>
      <w:tr w:rsidR="001C5E2E" w:rsidRPr="00B4600B" w:rsidDel="001C5E2E" w:rsidTr="009D215D">
        <w:trPr>
          <w:del w:id="4" w:author="Wuyuchun (Wu Yuchun, Hisilicon)" w:date="2021-02-19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1C5E2E" w:rsidRDefault="001C5E2E" w:rsidP="00FE1A26">
            <w:pPr>
              <w:pStyle w:val="TAL"/>
              <w:rPr>
                <w:del w:id="5" w:author="Wuyuchun (Wu Yuchun, Hisilicon)" w:date="2021-02-19T09:29:00Z"/>
              </w:rPr>
            </w:pPr>
            <w:del w:id="6" w:author="Wuyuchun (Wu Yuchun, Hisilicon)" w:date="2021-02-19T09:29:00Z">
              <w:r w:rsidRPr="00B4600B" w:rsidDel="001C5E2E">
                <w:delText xml:space="preserve">  periodicityAndOffset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1C5E2E" w:rsidRDefault="001C5E2E" w:rsidP="00FE1A26">
            <w:pPr>
              <w:pStyle w:val="TAL"/>
              <w:rPr>
                <w:del w:id="7" w:author="Wuyuchun (Wu Yuchun, Hisilicon)" w:date="2021-02-19T09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1C5E2E" w:rsidRDefault="001C5E2E" w:rsidP="00FE1A26">
            <w:pPr>
              <w:pStyle w:val="TAL"/>
              <w:rPr>
                <w:del w:id="8" w:author="Wuyuchun (Wu Yuchun, Hisilicon)" w:date="2021-02-19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1C5E2E" w:rsidRDefault="001C5E2E" w:rsidP="00FE1A26">
            <w:pPr>
              <w:pStyle w:val="TAL"/>
              <w:rPr>
                <w:del w:id="9" w:author="Wuyuchun (Wu Yuchun, Hisilicon)" w:date="2021-02-19T09:29:00Z"/>
              </w:rPr>
            </w:pPr>
          </w:p>
        </w:tc>
      </w:tr>
      <w:tr w:rsidR="001C5E2E" w:rsidRPr="00B4600B" w:rsidDel="001C5E2E" w:rsidTr="009D215D">
        <w:trPr>
          <w:del w:id="10" w:author="Wuyuchun (Wu Yuchun, Hisilicon)" w:date="2021-02-19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1C5E2E" w:rsidRDefault="001C5E2E" w:rsidP="00FE1A26">
            <w:pPr>
              <w:pStyle w:val="TAL"/>
              <w:rPr>
                <w:del w:id="11" w:author="Wuyuchun (Wu Yuchun, Hisilicon)" w:date="2021-02-19T09:29:00Z"/>
              </w:rPr>
            </w:pPr>
            <w:del w:id="12" w:author="Wuyuchun (Wu Yuchun, Hisilicon)" w:date="2021-02-19T09:29:00Z">
              <w:r w:rsidRPr="00B4600B" w:rsidDel="001C5E2E">
                <w:delText xml:space="preserve">    sf20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1C5E2E" w:rsidRDefault="001C5E2E" w:rsidP="00FE1A26">
            <w:pPr>
              <w:pStyle w:val="TAL"/>
              <w:rPr>
                <w:del w:id="13" w:author="Wuyuchun (Wu Yuchun, Hisilicon)" w:date="2021-02-19T09:29:00Z"/>
              </w:rPr>
            </w:pPr>
            <w:del w:id="14" w:author="Wuyuchun (Wu Yuchun, Hisilicon)" w:date="2021-02-19T09:29:00Z">
              <w:r w:rsidRPr="00B4600B" w:rsidDel="001C5E2E">
                <w:rPr>
                  <w:lang w:eastAsia="ja-JP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1C5E2E" w:rsidRDefault="001C5E2E" w:rsidP="00FE1A26">
            <w:pPr>
              <w:pStyle w:val="TAL"/>
              <w:rPr>
                <w:del w:id="15" w:author="Wuyuchun (Wu Yuchun, Hisilicon)" w:date="2021-02-19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1C5E2E" w:rsidRDefault="001C5E2E" w:rsidP="00FE1A26">
            <w:pPr>
              <w:pStyle w:val="TAL"/>
              <w:rPr>
                <w:del w:id="16" w:author="Wuyuchun (Wu Yuchun, Hisilicon)" w:date="2021-02-19T09:29:00Z"/>
              </w:rPr>
            </w:pPr>
          </w:p>
        </w:tc>
      </w:tr>
      <w:tr w:rsidR="001C5E2E" w:rsidRPr="00B4600B" w:rsidDel="001C5E2E" w:rsidTr="009D215D">
        <w:trPr>
          <w:del w:id="17" w:author="Wuyuchun (Wu Yuchun, Hisilicon)" w:date="2021-02-19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1C5E2E" w:rsidRDefault="001C5E2E" w:rsidP="00FE1A26">
            <w:pPr>
              <w:pStyle w:val="TAL"/>
              <w:rPr>
                <w:del w:id="18" w:author="Wuyuchun (Wu Yuchun, Hisilicon)" w:date="2021-02-19T09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1C5E2E" w:rsidRDefault="001C5E2E" w:rsidP="00FE1A26">
            <w:pPr>
              <w:pStyle w:val="TAL"/>
              <w:rPr>
                <w:del w:id="19" w:author="Wuyuchun (Wu Yuchun, Hisilicon)" w:date="2021-02-19T09:29:00Z"/>
                <w:lang w:eastAsia="ja-JP"/>
              </w:rPr>
            </w:pPr>
            <w:del w:id="20" w:author="Wuyuchun (Wu Yuchun, Hisilicon)" w:date="2021-02-19T09:29:00Z">
              <w:r w:rsidRPr="00B4600B" w:rsidDel="001C5E2E">
                <w:rPr>
                  <w:lang w:eastAsia="ja-JP"/>
                </w:rPr>
                <w:delText>10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1C5E2E" w:rsidRDefault="001C5E2E" w:rsidP="00FE1A26">
            <w:pPr>
              <w:pStyle w:val="TAL"/>
              <w:rPr>
                <w:del w:id="21" w:author="Wuyuchun (Wu Yuchun, Hisilicon)" w:date="2021-02-19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1C5E2E" w:rsidRDefault="001C5E2E" w:rsidP="00FE1A26">
            <w:pPr>
              <w:pStyle w:val="TAL"/>
              <w:rPr>
                <w:del w:id="22" w:author="Wuyuchun (Wu Yuchun, Hisilicon)" w:date="2021-02-19T09:29:00Z"/>
                <w:lang w:eastAsia="ja-JP"/>
              </w:rPr>
            </w:pPr>
            <w:del w:id="23" w:author="Wuyuchun (Wu Yuchun, Hisilicon)" w:date="2021-02-19T09:29:00Z">
              <w:r w:rsidRPr="00B4600B" w:rsidDel="001C5E2E">
                <w:rPr>
                  <w:lang w:eastAsia="ja-JP"/>
                </w:rPr>
                <w:delText>SIG AND INTER-FREQ_ODD</w:delText>
              </w:r>
            </w:del>
          </w:p>
        </w:tc>
      </w:tr>
      <w:tr w:rsidR="001C5E2E" w:rsidRPr="00B4600B" w:rsidTr="009D215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</w:pPr>
          </w:p>
        </w:tc>
      </w:tr>
      <w:tr w:rsidR="001C5E2E" w:rsidRPr="00B4600B" w:rsidDel="000329D9" w:rsidTr="009D215D">
        <w:trPr>
          <w:del w:id="24" w:author="Ericsson" w:date="2021-02-07T21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E2E" w:rsidRPr="00B4600B" w:rsidDel="000329D9" w:rsidRDefault="001C5E2E" w:rsidP="00FE1A26">
            <w:pPr>
              <w:pStyle w:val="TAL"/>
              <w:rPr>
                <w:del w:id="25" w:author="Ericsson" w:date="2021-02-07T21:01:00Z"/>
              </w:rPr>
            </w:pPr>
            <w:del w:id="26" w:author="Ericsson" w:date="2021-02-07T21:01:00Z">
              <w:r w:rsidRPr="00B4600B" w:rsidDel="000329D9">
                <w:delText xml:space="preserve">  duration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0329D9" w:rsidRDefault="001C5E2E" w:rsidP="00FE1A26">
            <w:pPr>
              <w:pStyle w:val="TAL"/>
              <w:rPr>
                <w:del w:id="27" w:author="Ericsson" w:date="2021-02-07T21:01:00Z"/>
              </w:rPr>
            </w:pPr>
            <w:del w:id="28" w:author="Ericsson" w:date="2021-02-07T21:01:00Z">
              <w:r w:rsidRPr="00B4600B" w:rsidDel="000329D9">
                <w:rPr>
                  <w:lang w:eastAsia="ja-JP"/>
                </w:rPr>
                <w:delText>sf2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0329D9" w:rsidRDefault="001C5E2E" w:rsidP="00FE1A26">
            <w:pPr>
              <w:pStyle w:val="TAL"/>
              <w:rPr>
                <w:del w:id="29" w:author="Ericsson" w:date="2021-02-07T21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0329D9" w:rsidRDefault="001C5E2E" w:rsidP="00FE1A26">
            <w:pPr>
              <w:pStyle w:val="TAL"/>
              <w:rPr>
                <w:del w:id="30" w:author="Ericsson" w:date="2021-02-07T21:01:00Z"/>
              </w:rPr>
            </w:pPr>
            <w:del w:id="31" w:author="Ericsson" w:date="2021-02-07T21:01:00Z">
              <w:r w:rsidRPr="00B4600B" w:rsidDel="000329D9">
                <w:rPr>
                  <w:lang w:eastAsia="ja-JP"/>
                </w:rPr>
                <w:delText>FR1</w:delText>
              </w:r>
            </w:del>
          </w:p>
        </w:tc>
      </w:tr>
      <w:tr w:rsidR="001C5E2E" w:rsidRPr="00B4600B" w:rsidDel="000329D9" w:rsidTr="009D215D">
        <w:trPr>
          <w:del w:id="32" w:author="Ericsson" w:date="2021-02-07T21:01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0329D9" w:rsidRDefault="001C5E2E" w:rsidP="00FE1A26">
            <w:pPr>
              <w:pStyle w:val="TAL"/>
              <w:rPr>
                <w:del w:id="33" w:author="Ericsson" w:date="2021-02-07T21:0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0329D9" w:rsidRDefault="001C5E2E" w:rsidP="00FE1A26">
            <w:pPr>
              <w:pStyle w:val="TAL"/>
              <w:rPr>
                <w:del w:id="34" w:author="Ericsson" w:date="2021-02-07T21:01:00Z"/>
              </w:rPr>
            </w:pPr>
            <w:del w:id="35" w:author="Ericsson" w:date="2021-02-07T21:01:00Z">
              <w:r w:rsidRPr="00B4600B" w:rsidDel="000329D9">
                <w:rPr>
                  <w:lang w:eastAsia="ja-JP"/>
                </w:rPr>
                <w:delText>sf3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0329D9" w:rsidRDefault="001C5E2E" w:rsidP="00FE1A26">
            <w:pPr>
              <w:pStyle w:val="TAL"/>
              <w:rPr>
                <w:del w:id="36" w:author="Ericsson" w:date="2021-02-07T21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Del="000329D9" w:rsidRDefault="001C5E2E" w:rsidP="00FE1A26">
            <w:pPr>
              <w:pStyle w:val="TAL"/>
              <w:rPr>
                <w:del w:id="37" w:author="Ericsson" w:date="2021-02-07T21:01:00Z"/>
              </w:rPr>
            </w:pPr>
            <w:del w:id="38" w:author="Ericsson" w:date="2021-02-07T21:01:00Z">
              <w:r w:rsidRPr="00B4600B" w:rsidDel="000329D9">
                <w:rPr>
                  <w:lang w:eastAsia="ja-JP"/>
                </w:rPr>
                <w:delText>FR2</w:delText>
              </w:r>
            </w:del>
          </w:p>
        </w:tc>
      </w:tr>
      <w:tr w:rsidR="001C5E2E" w:rsidRPr="00B4600B" w:rsidTr="009D215D">
        <w:trPr>
          <w:ins w:id="39" w:author="Ericsson" w:date="2021-02-07T20:55:00Z"/>
        </w:trPr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  <w:rPr>
                <w:ins w:id="40" w:author="Ericsson" w:date="2021-02-07T20:55:00Z"/>
              </w:rPr>
            </w:pPr>
            <w:ins w:id="41" w:author="Ericsson" w:date="2021-02-07T20:55:00Z">
              <w:r w:rsidRPr="00B4600B">
                <w:t xml:space="preserve">  duration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  <w:rPr>
                <w:ins w:id="42" w:author="Ericsson" w:date="2021-02-07T20:55:00Z"/>
                <w:lang w:eastAsia="ja-JP"/>
              </w:rPr>
            </w:pPr>
            <w:ins w:id="43" w:author="Ericsson" w:date="2021-02-07T20:55:00Z">
              <w:r w:rsidRPr="00B4600B">
                <w:rPr>
                  <w:lang w:eastAsia="ja-JP"/>
                </w:rPr>
                <w:t>sf2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  <w:rPr>
                <w:ins w:id="44" w:author="Ericsson" w:date="2021-02-07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  <w:rPr>
                <w:ins w:id="45" w:author="Ericsson" w:date="2021-02-07T20:55:00Z"/>
                <w:lang w:eastAsia="ja-JP"/>
              </w:rPr>
            </w:pPr>
            <w:ins w:id="46" w:author="Ericsson" w:date="2021-02-07T20:56:00Z">
              <w:r w:rsidRPr="00B4600B">
                <w:rPr>
                  <w:lang w:eastAsia="ja-JP"/>
                </w:rPr>
                <w:t>FR1</w:t>
              </w:r>
            </w:ins>
          </w:p>
        </w:tc>
      </w:tr>
      <w:tr w:rsidR="001C5E2E" w:rsidRPr="00B4600B" w:rsidTr="009D215D">
        <w:trPr>
          <w:ins w:id="47" w:author="Ericsson" w:date="2021-02-07T20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  <w:rPr>
                <w:ins w:id="48" w:author="Ericsson" w:date="2021-02-07T20:5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  <w:rPr>
                <w:ins w:id="49" w:author="Ericsson" w:date="2021-02-07T20:55:00Z"/>
                <w:lang w:eastAsia="ja-JP"/>
              </w:rPr>
            </w:pPr>
            <w:ins w:id="50" w:author="Ericsson" w:date="2021-02-07T20:55:00Z">
              <w:r w:rsidRPr="00B4600B">
                <w:rPr>
                  <w:lang w:eastAsia="ja-JP"/>
                </w:rPr>
                <w:t>sf3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  <w:rPr>
                <w:ins w:id="51" w:author="Ericsson" w:date="2021-02-07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B4600B" w:rsidRDefault="001C5E2E" w:rsidP="00FE1A26">
            <w:pPr>
              <w:pStyle w:val="TAL"/>
              <w:rPr>
                <w:ins w:id="52" w:author="Ericsson" w:date="2021-02-07T20:55:00Z"/>
                <w:lang w:eastAsia="ja-JP"/>
              </w:rPr>
            </w:pPr>
            <w:ins w:id="53" w:author="Ericsson" w:date="2021-02-07T20:56:00Z">
              <w:r w:rsidRPr="00B4600B">
                <w:rPr>
                  <w:lang w:eastAsia="ja-JP"/>
                </w:rPr>
                <w:t>FR2</w:t>
              </w:r>
            </w:ins>
          </w:p>
        </w:tc>
      </w:tr>
      <w:tr w:rsidR="001C5E2E" w:rsidRPr="00B4600B" w:rsidTr="009D215D">
        <w:tc>
          <w:tcPr>
            <w:tcW w:w="4535" w:type="dxa"/>
          </w:tcPr>
          <w:p w:rsidR="001C5E2E" w:rsidRPr="00B4600B" w:rsidRDefault="001C5E2E" w:rsidP="00FE1A26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1C5E2E" w:rsidRPr="00B4600B" w:rsidRDefault="001C5E2E" w:rsidP="00FE1A26">
            <w:pPr>
              <w:pStyle w:val="TAL"/>
            </w:pPr>
          </w:p>
        </w:tc>
        <w:tc>
          <w:tcPr>
            <w:tcW w:w="1700" w:type="dxa"/>
          </w:tcPr>
          <w:p w:rsidR="001C5E2E" w:rsidRPr="00B4600B" w:rsidRDefault="001C5E2E" w:rsidP="00FE1A26">
            <w:pPr>
              <w:pStyle w:val="TAL"/>
            </w:pPr>
          </w:p>
        </w:tc>
        <w:tc>
          <w:tcPr>
            <w:tcW w:w="1245" w:type="dxa"/>
          </w:tcPr>
          <w:p w:rsidR="001C5E2E" w:rsidRPr="00B4600B" w:rsidRDefault="001C5E2E" w:rsidP="00FE1A26">
            <w:pPr>
              <w:pStyle w:val="TAL"/>
            </w:pPr>
          </w:p>
        </w:tc>
      </w:tr>
    </w:tbl>
    <w:p w:rsidR="001C5E2E" w:rsidRPr="00B4600B" w:rsidRDefault="001C5E2E" w:rsidP="001C5E2E"/>
    <w:p w:rsidR="001C5E2E" w:rsidRPr="00C67202" w:rsidRDefault="001C5E2E" w:rsidP="00E749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7499D" w:rsidRPr="00C67202" w:rsidTr="00BD73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99D" w:rsidRPr="00C67202" w:rsidRDefault="00E7499D" w:rsidP="00BD737D">
            <w:pPr>
              <w:pStyle w:val="TAH"/>
            </w:pPr>
            <w:r w:rsidRPr="00C6720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99D" w:rsidRPr="00C67202" w:rsidRDefault="00E7499D" w:rsidP="00BD737D">
            <w:pPr>
              <w:pStyle w:val="TAH"/>
            </w:pPr>
            <w:r w:rsidRPr="00C67202">
              <w:t>Explanation</w:t>
            </w:r>
          </w:p>
        </w:tc>
      </w:tr>
      <w:tr w:rsidR="00E7499D" w:rsidRPr="00C67202" w:rsidTr="00BD73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99D" w:rsidRPr="00C67202" w:rsidRDefault="00E7499D" w:rsidP="00BD737D">
            <w:pPr>
              <w:pStyle w:val="TAL"/>
              <w:rPr>
                <w:lang w:eastAsia="ja-JP"/>
              </w:rPr>
            </w:pPr>
            <w:r w:rsidRPr="00C67202">
              <w:rPr>
                <w:lang w:eastAsia="zh-CN"/>
              </w:rPr>
              <w:t>INTER-FREQ_ODD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99D" w:rsidRPr="00C67202" w:rsidRDefault="00E7499D" w:rsidP="00BD737D">
            <w:pPr>
              <w:pStyle w:val="TAL"/>
            </w:pPr>
            <w:r w:rsidRPr="00C67202">
              <w:rPr>
                <w:lang w:eastAsia="zh-CN"/>
              </w:rPr>
              <w:t xml:space="preserve">When the </w:t>
            </w:r>
            <w:ins w:id="54" w:author="Wuyuchun (Wu Yuchun, Hisilicon)" w:date="2021-02-04T10:13:00Z">
              <w:r w:rsidR="00DA6E4B">
                <w:rPr>
                  <w:lang w:eastAsia="zh-CN"/>
                </w:rPr>
                <w:t>(</w:t>
              </w:r>
            </w:ins>
            <w:proofErr w:type="spellStart"/>
            <w:r w:rsidRPr="00C67202">
              <w:rPr>
                <w:lang w:eastAsia="zh-CN"/>
              </w:rPr>
              <w:t>SFNoffset</w:t>
            </w:r>
            <w:proofErr w:type="spellEnd"/>
            <w:r w:rsidRPr="00C67202">
              <w:rPr>
                <w:lang w:eastAsia="zh-CN"/>
              </w:rPr>
              <w:t xml:space="preserve"> of inter frequency neighbour cell</w:t>
            </w:r>
            <w:ins w:id="55" w:author="Wuyuchun (Wu Yuchun, Hisilicon)" w:date="2021-02-19T09:32:00Z">
              <w:r w:rsidR="009D215D">
                <w:rPr>
                  <w:lang w:eastAsia="zh-CN"/>
                </w:rPr>
                <w:t xml:space="preserve"> </w:t>
              </w:r>
              <w:r w:rsidR="009D215D">
                <w:rPr>
                  <w:rFonts w:hint="eastAsia"/>
                  <w:lang w:eastAsia="zh-CN"/>
                </w:rPr>
                <w:t>-</w:t>
              </w:r>
              <w:r w:rsidR="009D215D">
                <w:rPr>
                  <w:lang w:eastAsia="zh-CN"/>
                </w:rPr>
                <w:t xml:space="preserve"> </w:t>
              </w:r>
              <w:proofErr w:type="spellStart"/>
              <w:r w:rsidR="009D215D" w:rsidRPr="00C67202">
                <w:rPr>
                  <w:lang w:eastAsia="zh-CN"/>
                </w:rPr>
                <w:t>SFNoffset</w:t>
              </w:r>
              <w:proofErr w:type="spellEnd"/>
              <w:r w:rsidR="009D215D" w:rsidRPr="00C67202">
                <w:rPr>
                  <w:lang w:eastAsia="zh-CN"/>
                </w:rPr>
                <w:t xml:space="preserve"> of </w:t>
              </w:r>
              <w:r w:rsidR="009D215D">
                <w:rPr>
                  <w:lang w:eastAsia="zh-CN"/>
                </w:rPr>
                <w:t xml:space="preserve">serving </w:t>
              </w:r>
              <w:r w:rsidR="009D215D" w:rsidRPr="00C67202">
                <w:rPr>
                  <w:lang w:eastAsia="zh-CN"/>
                </w:rPr>
                <w:t>cell</w:t>
              </w:r>
            </w:ins>
            <w:ins w:id="56" w:author="Wuyuchun (Wu Yuchun, Hisilicon)" w:date="2021-02-04T10:13:00Z">
              <w:r w:rsidR="00DA6E4B">
                <w:rPr>
                  <w:lang w:eastAsia="zh-CN"/>
                </w:rPr>
                <w:t>)</w:t>
              </w:r>
            </w:ins>
            <w:r w:rsidRPr="00C67202">
              <w:rPr>
                <w:lang w:eastAsia="zh-CN"/>
              </w:rPr>
              <w:t xml:space="preserve"> is odd number. </w:t>
            </w:r>
            <w:proofErr w:type="spellStart"/>
            <w:r w:rsidRPr="00C67202">
              <w:rPr>
                <w:lang w:eastAsia="zh-CN"/>
              </w:rPr>
              <w:t>SFNoffset</w:t>
            </w:r>
            <w:proofErr w:type="spellEnd"/>
            <w:r w:rsidRPr="00C67202">
              <w:rPr>
                <w:lang w:eastAsia="zh-CN"/>
              </w:rPr>
              <w:t xml:space="preserve"> is defined in TS 38.523-3</w:t>
            </w:r>
            <w:r w:rsidRPr="00C67202">
              <w:t xml:space="preserve"> [23]</w:t>
            </w:r>
            <w:ins w:id="57" w:author="Wuyuchun (Wu Yuchun, Hisilicon)" w:date="2021-02-04T10:13:00Z">
              <w:r w:rsidR="00DA6E4B">
                <w:t xml:space="preserve"> </w:t>
              </w:r>
            </w:ins>
            <w:r w:rsidRPr="00C67202">
              <w:t>Table 7.1.5.2-1</w:t>
            </w:r>
          </w:p>
        </w:tc>
      </w:tr>
    </w:tbl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BB0" w:rsidRDefault="00C10BB0">
      <w:r>
        <w:separator/>
      </w:r>
    </w:p>
  </w:endnote>
  <w:endnote w:type="continuationSeparator" w:id="0">
    <w:p w:rsidR="00C10BB0" w:rsidRDefault="00C10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BB0" w:rsidRDefault="00C10BB0">
      <w:r>
        <w:separator/>
      </w:r>
    </w:p>
  </w:footnote>
  <w:footnote w:type="continuationSeparator" w:id="0">
    <w:p w:rsidR="00C10BB0" w:rsidRDefault="00C10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C0FD3"/>
    <w:rsid w:val="001C5E2E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10371"/>
    <w:rsid w:val="004135AF"/>
    <w:rsid w:val="004242F1"/>
    <w:rsid w:val="004A220A"/>
    <w:rsid w:val="004B2524"/>
    <w:rsid w:val="004B75B7"/>
    <w:rsid w:val="004D0855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435"/>
    <w:rsid w:val="008F3789"/>
    <w:rsid w:val="008F5E38"/>
    <w:rsid w:val="008F686C"/>
    <w:rsid w:val="009148DE"/>
    <w:rsid w:val="00941E30"/>
    <w:rsid w:val="009777D9"/>
    <w:rsid w:val="00991B88"/>
    <w:rsid w:val="009A5753"/>
    <w:rsid w:val="009A579D"/>
    <w:rsid w:val="009B4894"/>
    <w:rsid w:val="009D215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10BB0"/>
    <w:rsid w:val="00C21453"/>
    <w:rsid w:val="00C66BA2"/>
    <w:rsid w:val="00C95985"/>
    <w:rsid w:val="00CC5026"/>
    <w:rsid w:val="00CC68D0"/>
    <w:rsid w:val="00D03F9A"/>
    <w:rsid w:val="00D06D51"/>
    <w:rsid w:val="00D24991"/>
    <w:rsid w:val="00D455DB"/>
    <w:rsid w:val="00D50255"/>
    <w:rsid w:val="00D5706C"/>
    <w:rsid w:val="00D66520"/>
    <w:rsid w:val="00DA6E4B"/>
    <w:rsid w:val="00DC205D"/>
    <w:rsid w:val="00DD2F53"/>
    <w:rsid w:val="00DE34CF"/>
    <w:rsid w:val="00E13F3D"/>
    <w:rsid w:val="00E34898"/>
    <w:rsid w:val="00E62962"/>
    <w:rsid w:val="00E7499D"/>
    <w:rsid w:val="00EB09B7"/>
    <w:rsid w:val="00EC074A"/>
    <w:rsid w:val="00EE7D7C"/>
    <w:rsid w:val="00F25D98"/>
    <w:rsid w:val="00F300FB"/>
    <w:rsid w:val="00F671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7499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7499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749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7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006B7-53A4-4D0E-9E00-B8EFCF0D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416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11</cp:revision>
  <cp:lastPrinted>1899-12-31T23:00:00Z</cp:lastPrinted>
  <dcterms:created xsi:type="dcterms:W3CDTF">2021-01-05T02:27:00Z</dcterms:created>
  <dcterms:modified xsi:type="dcterms:W3CDTF">2021-02-19T07:07:00Z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(3)t38SkFMKFOEvkqXw3ZxF2CfcTbG5JM+Col+lB+KJxSn6w8BwLXGx/rMjQMqLoeRACXHXPv2l
pby8G4s+6Qatk4u8aMYktbOAAG0TXb3/z0efMUc0rvLAc+xxGkgBkdiTDmzCFOHcgrKrhmx4
ijnEFGpnfKLDWqi9cok1DQ3H1Io4mH5QqQ0QCVPuOebecNNYExEp+P+mTmrfSDTWm1gA1vkZ
bqonDXDWxpBe/9eSKp</vt:lpwstr>
  </property>
  <property fmtid="{D5CDD505-2E9C-101B-9397-08002B2CF9AE}" pid="22" name="_2015_ms_pID_7253431">
    <vt:lpwstr>beXFhsx79UYAKbfUCFWviTVaNvAEZ6uudjqV0BaVaJULHLvjSSg87P
KVhaTuKpmz15on3cP2luN5ubLg4R7BaYbodF77Ndddic9l01cYo+XAEXu4JoD2XN19ESgv7Z
dhVPDCxIsjqw5P1v/o76W00LE9N0VGqimH9C01nKbV4rGjRmiR64OByIOXiZknzMXvTOt+ym
x6fW4azj+BU6S8mc5exuCH34aWkwLeDHn4bS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1613613579</vt:lpwstr>
  </property>
</Properties>
</file>